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2046169D" w:rsidR="00423C56" w:rsidRPr="009F2047" w:rsidRDefault="00695C44" w:rsidP="00814BA1">
      <w:pPr>
        <w:pStyle w:val="CRCoverPage"/>
        <w:tabs>
          <w:tab w:val="right" w:pos="9639"/>
        </w:tabs>
        <w:spacing w:after="0"/>
        <w:rPr>
          <w:b/>
          <w:i/>
          <w:noProof/>
          <w:sz w:val="28"/>
        </w:rPr>
      </w:pPr>
      <w:r w:rsidRPr="00695C44">
        <w:rPr>
          <w:rFonts w:cs="Arial"/>
          <w:b/>
          <w:noProof/>
          <w:sz w:val="24"/>
        </w:rPr>
        <w:t>3GPP TSG SA WG2 Meeting #157</w:t>
      </w:r>
      <w:r w:rsidR="00423C56" w:rsidRPr="009F2047">
        <w:rPr>
          <w:b/>
          <w:i/>
          <w:noProof/>
          <w:sz w:val="28"/>
        </w:rPr>
        <w:tab/>
      </w:r>
      <w:r w:rsidR="00BC2A0C" w:rsidRPr="00BC2A0C">
        <w:rPr>
          <w:rFonts w:cs="Arial"/>
          <w:b/>
          <w:noProof/>
          <w:sz w:val="24"/>
        </w:rPr>
        <w:t>S2-2307390</w:t>
      </w:r>
    </w:p>
    <w:p w14:paraId="2FA3F396" w14:textId="27F77A77" w:rsidR="00423C56" w:rsidRPr="009F2047" w:rsidRDefault="00851982" w:rsidP="00423C56">
      <w:pPr>
        <w:pStyle w:val="CRCoverPage"/>
        <w:tabs>
          <w:tab w:val="right" w:pos="9639"/>
        </w:tabs>
        <w:outlineLvl w:val="0"/>
        <w:rPr>
          <w:b/>
          <w:noProof/>
          <w:sz w:val="24"/>
        </w:rPr>
      </w:pPr>
      <w:r w:rsidRPr="00851982">
        <w:rPr>
          <w:rFonts w:cs="Arial"/>
          <w:b/>
          <w:bCs/>
          <w:sz w:val="24"/>
          <w:szCs w:val="24"/>
        </w:rPr>
        <w:t>May 22 – 26, 2023, Berlin, Germany</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0D2E1306" w:rsidR="00D54FA1" w:rsidRPr="00D54FA1" w:rsidRDefault="00BC2A0C" w:rsidP="005F7062">
            <w:pPr>
              <w:spacing w:after="0"/>
              <w:jc w:val="right"/>
              <w:rPr>
                <w:rFonts w:ascii="Arial" w:hAnsi="Arial" w:cs="Arial"/>
                <w:noProof/>
                <w:lang w:val="en-US"/>
              </w:rPr>
            </w:pPr>
            <w:r w:rsidRPr="00BC2A0C">
              <w:rPr>
                <w:rFonts w:ascii="Arial" w:hAnsi="Arial" w:cs="Arial"/>
                <w:b/>
                <w:noProof/>
                <w:sz w:val="28"/>
                <w:lang w:val="en-US"/>
              </w:rPr>
              <w:t>4685</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1729EDA5" w:rsidR="00D54FA1" w:rsidRPr="00D54FA1" w:rsidRDefault="003A6DAE" w:rsidP="00D54FA1">
            <w:pPr>
              <w:spacing w:after="0"/>
              <w:jc w:val="center"/>
              <w:rPr>
                <w:rFonts w:ascii="Arial" w:hAnsi="Arial" w:cs="Arial"/>
                <w:b/>
                <w:noProof/>
                <w:lang w:val="en-US"/>
              </w:rPr>
            </w:pPr>
            <w:r>
              <w:rPr>
                <w:rFonts w:ascii="Arial" w:hAnsi="Arial" w:cs="Arial"/>
                <w:b/>
                <w:noProof/>
                <w:lang w:val="en-US"/>
              </w:rPr>
              <w:t>-</w:t>
            </w:r>
            <w:bookmarkStart w:id="0" w:name="_GoBack"/>
            <w:bookmarkEnd w:id="0"/>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27D5EC7F" w:rsidR="00D54FA1" w:rsidRPr="00D54FA1" w:rsidRDefault="002707A0" w:rsidP="00D54FA1">
            <w:pPr>
              <w:spacing w:after="0"/>
              <w:ind w:left="100"/>
              <w:rPr>
                <w:rFonts w:ascii="Arial" w:hAnsi="Arial" w:cs="Arial"/>
                <w:noProof/>
                <w:lang w:eastAsia="ko-KR"/>
              </w:rPr>
            </w:pPr>
            <w:r>
              <w:rPr>
                <w:rFonts w:ascii="Arial" w:hAnsi="Arial" w:cs="Arial"/>
                <w:noProof/>
                <w:lang w:eastAsia="ko-KR"/>
              </w:rPr>
              <w:t>D</w:t>
            </w:r>
            <w:r w:rsidR="00F70011">
              <w:rPr>
                <w:rFonts w:ascii="Arial" w:hAnsi="Arial" w:cs="Arial"/>
                <w:noProof/>
                <w:lang w:eastAsia="ko-KR"/>
              </w:rPr>
              <w:t>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025E072" w:rsidR="00D54FA1" w:rsidRPr="00D54FA1" w:rsidRDefault="0048369B"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2071ADFC" w:rsidR="00D54FA1" w:rsidRPr="00D54FA1" w:rsidRDefault="00D54FA1" w:rsidP="000B3F4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0B3F48">
              <w:rPr>
                <w:rFonts w:ascii="Arial" w:hAnsi="Arial" w:cs="Arial"/>
                <w:lang w:val="en-US"/>
              </w:rPr>
              <w:t>5-12</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69B958A5" w:rsidR="00D54FA1" w:rsidRPr="00D54FA1" w:rsidRDefault="00F80FFB"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65EDC864" w:rsidR="005F251A" w:rsidRDefault="00620656" w:rsidP="005F251A">
            <w:pPr>
              <w:spacing w:after="0"/>
              <w:ind w:left="54"/>
              <w:rPr>
                <w:rFonts w:ascii="Arial" w:hAnsi="Arial" w:cs="Arial"/>
                <w:noProof/>
                <w:lang w:eastAsia="ko-KR"/>
              </w:rPr>
            </w:pPr>
            <w:r>
              <w:rPr>
                <w:rFonts w:ascii="Arial" w:hAnsi="Arial" w:cs="Arial"/>
                <w:noProof/>
                <w:lang w:eastAsia="ko-KR"/>
              </w:rPr>
              <w:t xml:space="preserve">The CR attempts to resolve </w:t>
            </w:r>
            <w:r w:rsidR="00206223">
              <w:rPr>
                <w:rFonts w:ascii="Arial" w:hAnsi="Arial" w:cs="Arial"/>
                <w:noProof/>
                <w:lang w:eastAsia="ko-KR"/>
              </w:rPr>
              <w:t>below</w:t>
            </w:r>
            <w:r>
              <w:rPr>
                <w:rFonts w:ascii="Arial" w:hAnsi="Arial" w:cs="Arial"/>
                <w:noProof/>
                <w:lang w:eastAsia="ko-KR"/>
              </w:rPr>
              <w:t xml:space="preserve"> ENs:</w:t>
            </w:r>
          </w:p>
          <w:p w14:paraId="5A37915D" w14:textId="4F85E017" w:rsidR="00620656" w:rsidRDefault="00620656" w:rsidP="00620656">
            <w:pPr>
              <w:spacing w:after="0"/>
              <w:rPr>
                <w:rFonts w:ascii="Arial" w:hAnsi="Arial" w:cs="Arial"/>
                <w:noProof/>
                <w:lang w:eastAsia="ko-KR"/>
              </w:rPr>
            </w:pP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6B5E607C" w14:textId="0B2947EF" w:rsidR="005269FE" w:rsidRDefault="005269FE" w:rsidP="00F70011">
            <w:pPr>
              <w:spacing w:after="0"/>
              <w:rPr>
                <w:rFonts w:ascii="Arial" w:hAnsi="Arial" w:cs="Arial"/>
                <w:noProof/>
                <w:lang w:eastAsia="ko-KR"/>
              </w:rPr>
            </w:pPr>
          </w:p>
          <w:p w14:paraId="49B94C3A" w14:textId="6BCA120E" w:rsidR="00620656" w:rsidRDefault="00620656" w:rsidP="00F70011">
            <w:pPr>
              <w:spacing w:after="0"/>
              <w:rPr>
                <w:rFonts w:ascii="Arial" w:hAnsi="Arial" w:cs="Arial"/>
                <w:noProof/>
                <w:lang w:eastAsia="ko-KR"/>
              </w:rPr>
            </w:pPr>
            <w:r>
              <w:rPr>
                <w:rFonts w:ascii="Arial" w:hAnsi="Arial" w:cs="Arial"/>
                <w:noProof/>
                <w:lang w:eastAsia="ko-KR"/>
              </w:rPr>
              <w:t xml:space="preserve">We propose to have two separate capabilities for SUECR(existing one) and Disctontinous coverage support(for all features of Rel-18 5GSAT). </w:t>
            </w:r>
          </w:p>
          <w:p w14:paraId="422393B4" w14:textId="6A64F895" w:rsidR="00620656" w:rsidRDefault="00620656" w:rsidP="00F70011">
            <w:pPr>
              <w:spacing w:after="0"/>
              <w:rPr>
                <w:rFonts w:ascii="Arial" w:hAnsi="Arial" w:cs="Arial"/>
                <w:noProof/>
                <w:lang w:eastAsia="ko-KR"/>
              </w:rPr>
            </w:pPr>
            <w:r>
              <w:rPr>
                <w:rFonts w:ascii="Arial" w:hAnsi="Arial" w:cs="Arial"/>
                <w:noProof/>
                <w:lang w:eastAsia="ko-KR"/>
              </w:rPr>
              <w:t xml:space="preserve">When UE indicates support of discontionous coverage it is mandatory for UE to support SUECR feature too, thus it will also indicate the capability of SUECR. </w:t>
            </w:r>
          </w:p>
          <w:p w14:paraId="0A0BB3D1" w14:textId="6D370D3C" w:rsidR="00620656" w:rsidRDefault="00620656" w:rsidP="00F70011">
            <w:pPr>
              <w:spacing w:after="0"/>
              <w:rPr>
                <w:rFonts w:ascii="Arial" w:hAnsi="Arial" w:cs="Arial"/>
                <w:noProof/>
                <w:lang w:eastAsia="ko-KR"/>
              </w:rPr>
            </w:pPr>
          </w:p>
          <w:p w14:paraId="7403A996" w14:textId="00CE7C58" w:rsidR="00620656" w:rsidRDefault="00620656" w:rsidP="00F70011">
            <w:pPr>
              <w:spacing w:after="0"/>
              <w:rPr>
                <w:rFonts w:ascii="Arial" w:hAnsi="Arial" w:cs="Arial"/>
                <w:noProof/>
                <w:lang w:eastAsia="ko-KR"/>
              </w:rPr>
            </w:pPr>
            <w:r>
              <w:rPr>
                <w:rFonts w:ascii="Arial" w:hAnsi="Arial" w:cs="Arial"/>
                <w:noProof/>
                <w:lang w:eastAsia="ko-KR"/>
              </w:rPr>
              <w:t xml:space="preserve">This differentiation is important in our view because, it is not mandatory for the UE to support 5GSAT rel-18 features when it supports only SUECR. </w:t>
            </w:r>
          </w:p>
          <w:p w14:paraId="189E3186" w14:textId="77777777" w:rsidR="00620656" w:rsidRDefault="00620656" w:rsidP="00F70011">
            <w:pPr>
              <w:spacing w:after="0"/>
              <w:rPr>
                <w:rFonts w:ascii="Arial" w:hAnsi="Arial" w:cs="Arial"/>
                <w:noProof/>
                <w:lang w:eastAsia="ko-KR"/>
              </w:rPr>
            </w:pPr>
          </w:p>
          <w:p w14:paraId="17E3896F" w14:textId="2FF47911" w:rsidR="00620656" w:rsidRPr="00F97BA8" w:rsidRDefault="00F97BA8" w:rsidP="00F97BA8">
            <w:pPr>
              <w:pStyle w:val="ListParagraph"/>
              <w:numPr>
                <w:ilvl w:val="0"/>
                <w:numId w:val="18"/>
              </w:numPr>
              <w:rPr>
                <w:rFonts w:ascii="Arial" w:hAnsi="Arial" w:cs="Arial"/>
                <w:noProof/>
                <w:sz w:val="20"/>
                <w:szCs w:val="20"/>
                <w:lang w:eastAsia="ko-KR"/>
              </w:rPr>
            </w:pPr>
            <w:r w:rsidRPr="00F97BA8">
              <w:rPr>
                <w:rFonts w:ascii="Arial" w:hAnsi="Arial" w:cs="Arial"/>
                <w:noProof/>
                <w:sz w:val="20"/>
                <w:szCs w:val="20"/>
                <w:lang w:eastAsia="ko-KR"/>
              </w:rPr>
              <w:t>Editor’s note: It is for CT1 to decide whether the maximum time will require a new IE or reuse existing IE used for MINT i.e. disaster return wait range information. SA2 specs will be aligned based on CT1 decision.</w:t>
            </w:r>
          </w:p>
          <w:p w14:paraId="3271268E" w14:textId="69844C86" w:rsidR="00836778" w:rsidRDefault="00836778" w:rsidP="00F97BA8">
            <w:pPr>
              <w:spacing w:after="0"/>
              <w:rPr>
                <w:rFonts w:ascii="Arial" w:hAnsi="Arial" w:cs="Arial"/>
                <w:noProof/>
                <w:lang w:eastAsia="ko-KR"/>
              </w:rPr>
            </w:pPr>
          </w:p>
          <w:p w14:paraId="0218F05E" w14:textId="54022984" w:rsidR="00836778" w:rsidRDefault="00F97BA8" w:rsidP="00FB2204">
            <w:pPr>
              <w:spacing w:after="0"/>
              <w:ind w:left="54"/>
              <w:rPr>
                <w:lang w:eastAsia="zh-CN"/>
              </w:rPr>
            </w:pPr>
            <w:r>
              <w:rPr>
                <w:rFonts w:ascii="Arial" w:hAnsi="Arial" w:cs="Arial"/>
                <w:noProof/>
                <w:lang w:eastAsia="ko-KR"/>
              </w:rPr>
              <w:t xml:space="preserve">CT1 has decided to use new IE to indicate </w:t>
            </w:r>
            <w:r w:rsidRPr="00DC103F">
              <w:rPr>
                <w:lang w:eastAsia="zh-CN"/>
              </w:rPr>
              <w:t>maximum waiting time</w:t>
            </w:r>
            <w:r>
              <w:rPr>
                <w:lang w:eastAsia="zh-CN"/>
              </w:rPr>
              <w:t xml:space="preserve"> to the UE, thus this EN can be removed without any changes in the section.</w:t>
            </w:r>
          </w:p>
          <w:p w14:paraId="71FF80CC" w14:textId="0774CF73" w:rsidR="006D7341" w:rsidRDefault="006D7341" w:rsidP="00FB2204">
            <w:pPr>
              <w:spacing w:after="0"/>
              <w:ind w:left="54"/>
              <w:rPr>
                <w:rFonts w:ascii="Arial" w:hAnsi="Arial" w:cs="Arial"/>
                <w:noProof/>
                <w:lang w:eastAsia="ko-KR"/>
              </w:rPr>
            </w:pPr>
          </w:p>
          <w:p w14:paraId="27471CA3" w14:textId="491472EF" w:rsidR="006D7341" w:rsidRPr="006D7341" w:rsidRDefault="006D7341" w:rsidP="006D7341">
            <w:pPr>
              <w:pStyle w:val="ListParagraph"/>
              <w:numPr>
                <w:ilvl w:val="0"/>
                <w:numId w:val="18"/>
              </w:numPr>
              <w:rPr>
                <w:rFonts w:ascii="Arial" w:hAnsi="Arial" w:cs="Arial"/>
                <w:noProof/>
                <w:lang w:eastAsia="ko-KR"/>
              </w:rPr>
            </w:pPr>
            <w:r w:rsidRPr="006D7341">
              <w:rPr>
                <w:rFonts w:ascii="Arial" w:hAnsi="Arial" w:cs="Arial"/>
                <w:noProof/>
                <w:sz w:val="20"/>
                <w:szCs w:val="20"/>
                <w:lang w:eastAsia="ko-KR"/>
              </w:rPr>
              <w:t>We propose that reporting of unavailability period or indication of entering loss of coverage due to enterying DC is exempted from NAS level congesetion control otherwise unnecessarily UE context will be deleted from the network</w:t>
            </w:r>
            <w:r>
              <w:rPr>
                <w:rFonts w:ascii="Arial" w:hAnsi="Arial" w:cs="Arial"/>
                <w:noProof/>
                <w:lang w:eastAsia="ko-KR"/>
              </w:rPr>
              <w:t>.</w:t>
            </w:r>
          </w:p>
          <w:p w14:paraId="3A51C252" w14:textId="4166C5BF" w:rsidR="00F11F51" w:rsidRPr="0042541A" w:rsidRDefault="00F11F51" w:rsidP="009510C5">
            <w:pPr>
              <w:spacing w:after="0"/>
              <w:ind w:left="54"/>
              <w:rPr>
                <w:rFonts w:ascii="Arial" w:hAnsi="Arial" w:cs="Arial"/>
                <w:noProof/>
                <w:lang w:eastAsia="ko-KR"/>
              </w:rPr>
            </w:pP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Summary of change:</w:t>
            </w:r>
          </w:p>
        </w:tc>
        <w:tc>
          <w:tcPr>
            <w:tcW w:w="6946" w:type="dxa"/>
            <w:gridSpan w:val="9"/>
            <w:tcBorders>
              <w:right w:val="single" w:sz="4" w:space="0" w:color="auto"/>
            </w:tcBorders>
            <w:shd w:val="pct30" w:color="FFFF00" w:fill="auto"/>
          </w:tcPr>
          <w:p w14:paraId="2113E070" w14:textId="0BCA20CF" w:rsidR="007270B8" w:rsidRPr="00F501C6" w:rsidRDefault="006D7341" w:rsidP="00DB481D">
            <w:pPr>
              <w:spacing w:after="0"/>
              <w:ind w:left="54"/>
              <w:rPr>
                <w:rFonts w:ascii="Arial" w:hAnsi="Arial" w:cs="Arial"/>
                <w:noProof/>
                <w:lang w:val="en-US" w:eastAsia="zh-CN"/>
              </w:rPr>
            </w:pPr>
            <w:r>
              <w:rPr>
                <w:rFonts w:ascii="Arial" w:hAnsi="Arial" w:cs="Arial"/>
                <w:noProof/>
                <w:lang w:eastAsia="ko-KR"/>
              </w:rPr>
              <w:t>Resolve the Ens and clarify that NAS level congestion control is exempted for UE to report unavailability period/indication of loss of coverage.</w:t>
            </w:r>
            <w:r w:rsidR="007B2745">
              <w:rPr>
                <w:rFonts w:ascii="Arial" w:hAnsi="Arial" w:cs="Arial"/>
                <w:noProof/>
                <w:lang w:eastAsia="ko-KR"/>
              </w:rPr>
              <w:t>.</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32C88281" w:rsidR="00FB2204" w:rsidRPr="00D54FA1" w:rsidRDefault="006D7341" w:rsidP="006D7341">
            <w:pPr>
              <w:spacing w:after="0"/>
              <w:ind w:left="54"/>
              <w:rPr>
                <w:rFonts w:ascii="Arial" w:hAnsi="Arial" w:cs="Arial"/>
                <w:noProof/>
              </w:rPr>
            </w:pPr>
            <w:r>
              <w:rPr>
                <w:rFonts w:ascii="Arial" w:hAnsi="Arial" w:cs="Arial"/>
                <w:noProof/>
              </w:rPr>
              <w:t>EN will remain open. During MM back off timer if UE does not report unavailability period this can result in UEs context loss at the network.</w:t>
            </w:r>
            <w:r w:rsidR="00D940C2">
              <w:rPr>
                <w:rFonts w:ascii="Arial" w:hAnsi="Arial" w:cs="Arial"/>
                <w:noProof/>
              </w:rPr>
              <w:t xml:space="preserve">.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3B820BE5" w:rsidR="00D54FA1" w:rsidRPr="00D54FA1" w:rsidRDefault="005269FE" w:rsidP="00450F00">
            <w:pPr>
              <w:spacing w:after="0"/>
              <w:ind w:left="54"/>
              <w:rPr>
                <w:rFonts w:ascii="Arial" w:hAnsi="Arial" w:cs="Arial"/>
                <w:noProof/>
                <w:lang w:val="en-US"/>
              </w:rPr>
            </w:pPr>
            <w:r>
              <w:rPr>
                <w:rFonts w:ascii="Arial" w:hAnsi="Arial" w:cs="Arial"/>
                <w:noProof/>
                <w:lang w:val="en-US"/>
              </w:rPr>
              <w:t xml:space="preserve">5.4.4a,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0FD05F25" w14:textId="73392598" w:rsidR="00FA5335" w:rsidRPr="001B7C50" w:rsidRDefault="00FA5335" w:rsidP="00FA5335">
      <w:pPr>
        <w:pStyle w:val="Heading3"/>
        <w:rPr>
          <w:lang w:eastAsia="zh-CN"/>
        </w:rPr>
      </w:pPr>
      <w:bookmarkStart w:id="12" w:name="_Toc20149746"/>
      <w:bookmarkStart w:id="13" w:name="_Toc27846537"/>
      <w:bookmarkStart w:id="14" w:name="_Toc36187661"/>
      <w:bookmarkStart w:id="15" w:name="_Toc45183565"/>
      <w:bookmarkStart w:id="16" w:name="_Toc47342407"/>
      <w:bookmarkStart w:id="17" w:name="_Toc51769105"/>
      <w:bookmarkStart w:id="18" w:name="_Toc122440191"/>
      <w:r w:rsidRPr="001B7C50">
        <w:rPr>
          <w:lang w:eastAsia="zh-CN"/>
        </w:rPr>
        <w:t>5.4.4a</w:t>
      </w:r>
      <w:r w:rsidRPr="001B7C50">
        <w:rPr>
          <w:lang w:eastAsia="zh-CN"/>
        </w:rPr>
        <w:tab/>
        <w:t>UE MM Core Network Capability handling</w:t>
      </w:r>
      <w:bookmarkEnd w:id="12"/>
      <w:bookmarkEnd w:id="13"/>
      <w:bookmarkEnd w:id="14"/>
      <w:bookmarkEnd w:id="15"/>
      <w:bookmarkEnd w:id="16"/>
      <w:bookmarkEnd w:id="17"/>
      <w:bookmarkEnd w:id="18"/>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Parameters in Supported Network Behaviour for 5G CIoT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4AD3E723" w:rsidR="00FA5335" w:rsidRDefault="00FA5335" w:rsidP="00FA5335">
      <w:pPr>
        <w:pStyle w:val="B1"/>
        <w:rPr>
          <w:lang w:eastAsia="zh-CN"/>
        </w:rPr>
      </w:pPr>
      <w:r>
        <w:rPr>
          <w:lang w:eastAsia="zh-CN"/>
        </w:rPr>
        <w:t>-</w:t>
      </w:r>
      <w:r>
        <w:rPr>
          <w:lang w:eastAsia="zh-CN"/>
        </w:rPr>
        <w:tab/>
        <w:t>Unavailability Period, as described in clause 5.4.1.4.</w:t>
      </w:r>
    </w:p>
    <w:p w14:paraId="5D0D8A98" w14:textId="77777777" w:rsidR="00FA5335" w:rsidRDefault="00FA5335" w:rsidP="00FA5335">
      <w:pPr>
        <w:pStyle w:val="B1"/>
        <w:rPr>
          <w:lang w:eastAsia="zh-CN"/>
        </w:rPr>
      </w:pPr>
      <w:r>
        <w:rPr>
          <w:lang w:eastAsia="zh-CN"/>
        </w:rPr>
        <w:lastRenderedPageBreak/>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19"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25C1FE16" w:rsidR="00AC5A63" w:rsidRDefault="00AC5A63" w:rsidP="00FA5335">
      <w:pPr>
        <w:pStyle w:val="B1"/>
        <w:rPr>
          <w:lang w:eastAsia="zh-CN"/>
        </w:rPr>
      </w:pPr>
      <w:ins w:id="20" w:author="Haris Zisimopoulos" w:date="2023-03-29T12:01:00Z">
        <w:r>
          <w:rPr>
            <w:lang w:eastAsia="zh-CN"/>
          </w:rPr>
          <w:t>-</w:t>
        </w:r>
        <w:r>
          <w:rPr>
            <w:lang w:eastAsia="zh-CN"/>
          </w:rPr>
          <w:tab/>
          <w:t>Support for</w:t>
        </w:r>
      </w:ins>
      <w:ins w:id="21" w:author="Haris Zisimopoulos" w:date="2023-03-29T12:02:00Z">
        <w:r>
          <w:rPr>
            <w:lang w:eastAsia="zh-CN"/>
          </w:rPr>
          <w:t xml:space="preserve"> discontinuous coverage</w:t>
        </w:r>
      </w:ins>
      <w:ins w:id="22" w:author="Haris Zisimopoulos" w:date="2023-03-29T12:03:00Z">
        <w:r>
          <w:t>.</w:t>
        </w:r>
      </w:ins>
    </w:p>
    <w:p w14:paraId="775001ED" w14:textId="794EF6F4" w:rsidR="000F6325" w:rsidRDefault="000F6325" w:rsidP="00FA5335">
      <w:pPr>
        <w:rPr>
          <w:ins w:id="23" w:author="Samsung" w:date="2023-04-19T12:26:00Z"/>
          <w:lang w:eastAsia="zh-CN"/>
        </w:rPr>
      </w:pPr>
      <w:ins w:id="24" w:author="Samsung" w:date="2023-04-19T12:27:00Z">
        <w:r>
          <w:rPr>
            <w:lang w:eastAsia="zh-CN"/>
          </w:rPr>
          <w:t>The</w:t>
        </w:r>
      </w:ins>
      <w:ins w:id="25" w:author="Samsung" w:date="2023-04-19T12:26:00Z">
        <w:r>
          <w:rPr>
            <w:lang w:eastAsia="zh-CN"/>
          </w:rPr>
          <w:t xml:space="preserve"> UE </w:t>
        </w:r>
      </w:ins>
      <w:ins w:id="26" w:author="Samsung" w:date="2023-04-19T12:27:00Z">
        <w:r>
          <w:rPr>
            <w:lang w:eastAsia="zh-CN"/>
          </w:rPr>
          <w:t xml:space="preserve">shall </w:t>
        </w:r>
      </w:ins>
      <w:ins w:id="27" w:author="Samsung" w:date="2023-04-19T12:26:00Z">
        <w:r>
          <w:rPr>
            <w:lang w:eastAsia="zh-CN"/>
          </w:rPr>
          <w:t>indicate</w:t>
        </w:r>
      </w:ins>
      <w:ins w:id="28" w:author="Samsung" w:date="2023-04-19T12:27:00Z">
        <w:r>
          <w:rPr>
            <w:lang w:eastAsia="zh-CN"/>
          </w:rPr>
          <w:t xml:space="preserve"> </w:t>
        </w:r>
      </w:ins>
      <w:ins w:id="29" w:author="Samsung" w:date="2023-04-19T12:28:00Z">
        <w:r>
          <w:t>"</w:t>
        </w:r>
      </w:ins>
      <w:ins w:id="30" w:author="Samsung" w:date="2023-04-19T12:26:00Z">
        <w:r>
          <w:rPr>
            <w:lang w:eastAsia="zh-CN"/>
          </w:rPr>
          <w:t>Support for discontinuous coverage</w:t>
        </w:r>
      </w:ins>
      <w:ins w:id="31" w:author="Samsung" w:date="2023-04-19T12:28:00Z">
        <w:r>
          <w:t>"</w:t>
        </w:r>
      </w:ins>
      <w:ins w:id="32" w:author="Samsung" w:date="2023-04-19T12:26:00Z">
        <w:r>
          <w:rPr>
            <w:lang w:eastAsia="zh-CN"/>
          </w:rPr>
          <w:t xml:space="preserve"> if </w:t>
        </w:r>
      </w:ins>
      <w:ins w:id="33" w:author="Samsung" w:date="2023-04-19T12:28:00Z">
        <w:r>
          <w:rPr>
            <w:lang w:eastAsia="zh-CN"/>
          </w:rPr>
          <w:t>the UE</w:t>
        </w:r>
      </w:ins>
      <w:ins w:id="34" w:author="Samsung" w:date="2023-04-19T12:27:00Z">
        <w:r>
          <w:rPr>
            <w:lang w:eastAsia="zh-CN"/>
          </w:rPr>
          <w:t xml:space="preserve"> supports procedure</w:t>
        </w:r>
      </w:ins>
      <w:ins w:id="35" w:author="Samsung" w:date="2023-04-19T12:28:00Z">
        <w:r>
          <w:rPr>
            <w:lang w:eastAsia="zh-CN"/>
          </w:rPr>
          <w:t>s</w:t>
        </w:r>
      </w:ins>
      <w:ins w:id="36" w:author="Samsung" w:date="2023-04-19T12:27:00Z">
        <w:r>
          <w:rPr>
            <w:lang w:eastAsia="zh-CN"/>
          </w:rPr>
          <w:t xml:space="preserve"> in </w:t>
        </w:r>
      </w:ins>
      <w:ins w:id="37" w:author="Samsung" w:date="2023-05-12T22:36:00Z">
        <w:r w:rsidR="001E6F35">
          <w:rPr>
            <w:lang w:eastAsia="zh-CN"/>
          </w:rPr>
          <w:t xml:space="preserve">the </w:t>
        </w:r>
      </w:ins>
      <w:ins w:id="38" w:author="Samsung" w:date="2023-04-19T12:28:00Z">
        <w:r>
          <w:t xml:space="preserve">clause 5.4.1.4 and </w:t>
        </w:r>
      </w:ins>
      <w:ins w:id="39" w:author="Samsung" w:date="2023-04-19T12:29:00Z">
        <w:r>
          <w:t>indicates,</w:t>
        </w:r>
      </w:ins>
      <w:ins w:id="40" w:author="Samsung" w:date="2023-04-19T12:28:00Z">
        <w:r>
          <w:t xml:space="preserve"> "</w:t>
        </w:r>
        <w:r w:rsidR="000F79A6">
          <w:rPr>
            <w:lang w:eastAsia="zh-CN"/>
          </w:rPr>
          <w:t>Unavailability Period</w:t>
        </w:r>
        <w:r>
          <w:t>"</w:t>
        </w:r>
        <w:r>
          <w:rPr>
            <w:lang w:eastAsia="zh-CN"/>
          </w:rPr>
          <w:t xml:space="preserve"> as supported.</w:t>
        </w:r>
      </w:ins>
      <w:ins w:id="41" w:author="Samsung" w:date="2023-04-19T12:26:00Z">
        <w:r>
          <w:rPr>
            <w:lang w:eastAsia="zh-CN"/>
          </w:rPr>
          <w:t xml:space="preserve"> </w:t>
        </w:r>
      </w:ins>
    </w:p>
    <w:p w14:paraId="7F9B9CA8" w14:textId="6C118609"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1383C726" w:rsidR="00881350" w:rsidRDefault="00881350" w:rsidP="00881350">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ins w:id="42" w:author="Samsung" w:date="2023-04-19T12:36:00Z">
        <w:r w:rsidR="000226FF">
          <w:t xml:space="preserve"> </w:t>
        </w:r>
      </w:ins>
      <w:ins w:id="43" w:author="Samsung" w:date="2023-04-19T12:37:00Z">
        <w:r w:rsidR="000226FF">
          <w:t>The p</w:t>
        </w:r>
      </w:ins>
      <w:ins w:id="44" w:author="Samsung" w:date="2023-04-19T12:36:00Z">
        <w:r w:rsidR="000226FF">
          <w:t xml:space="preserve">rocedures in this clause are applicable only if both UE and AMF indicate </w:t>
        </w:r>
      </w:ins>
      <w:ins w:id="45" w:author="Samsung" w:date="2023-04-19T12:37:00Z">
        <w:r w:rsidR="000226FF">
          <w:rPr>
            <w:lang w:eastAsia="zh-CN"/>
          </w:rPr>
          <w:t>support for discontinuous coverage.</w:t>
        </w:r>
      </w:ins>
    </w:p>
    <w:p w14:paraId="165BEC74" w14:textId="77777777" w:rsidR="00881350" w:rsidRDefault="00881350" w:rsidP="00881350">
      <w:pPr>
        <w:pStyle w:val="EditorsNote"/>
      </w:pPr>
      <w:r>
        <w:t>Editor's note:</w:t>
      </w:r>
      <w:r>
        <w:tab/>
        <w:t>Capability negotiation between UE and network for the features introduced for discontinuous network coverage for satellite access is FFS.</w:t>
      </w:r>
    </w:p>
    <w:p w14:paraId="5F8AD164" w14:textId="2DEE7BEA" w:rsidR="00881350" w:rsidRDefault="00881350" w:rsidP="00881350">
      <w:r>
        <w:lastRenderedPageBreak/>
        <w:t>If the UE</w:t>
      </w:r>
      <w:r w:rsidRPr="00387E12">
        <w:t xml:space="preserve"> </w:t>
      </w:r>
      <w:r>
        <w:t>is able to determine its own UE out-of-coverage period, and decides to remain in no service the following applies:</w:t>
      </w:r>
    </w:p>
    <w:p w14:paraId="796E115E" w14:textId="0C98060D" w:rsidR="00CD39E1" w:rsidRDefault="00881350" w:rsidP="00881350">
      <w:pPr>
        <w:pStyle w:val="B1"/>
      </w:pPr>
      <w:r>
        <w:t>-</w:t>
      </w:r>
      <w:r>
        <w:tab/>
        <w:t>the UE triggers the Mobility Registration Update procedure to inform the network of its UE out-of-coverage period, as described in clause 5.4.1.4</w:t>
      </w:r>
    </w:p>
    <w:p w14:paraId="4AFBD33A" w14:textId="75BE3967" w:rsidR="00881350" w:rsidRDefault="00881350" w:rsidP="00881350">
      <w:pPr>
        <w:pStyle w:val="EditorsNote"/>
      </w:pPr>
      <w:r>
        <w:t>Editor's note:</w:t>
      </w:r>
      <w:r>
        <w:tab/>
        <w:t>It is FFS whether the UE can also indicate how long it will be available before the unavailability period starts.</w:t>
      </w:r>
    </w:p>
    <w:p w14:paraId="39E33C53" w14:textId="77777777" w:rsidR="00881350" w:rsidRDefault="00881350" w:rsidP="00881350">
      <w:pPr>
        <w:pStyle w:val="EditorsNote"/>
      </w:pPr>
      <w:r>
        <w:t>Editor's note:</w:t>
      </w:r>
      <w:r>
        <w:tab/>
        <w:t>Whether Support of Unavailability Period (see clause 5.4.1.4) can be used directly without updates is to be determined.</w:t>
      </w:r>
    </w:p>
    <w:p w14:paraId="5D8E1757" w14:textId="32BF6D72" w:rsidR="00881350" w:rsidRDefault="00881350" w:rsidP="00881350">
      <w:pPr>
        <w:pStyle w:val="EditorsNote"/>
      </w:pPr>
      <w:r>
        <w:t>Editor's note:</w:t>
      </w:r>
      <w:r>
        <w:tab/>
        <w:t>How the procedure of UE sending out-of-coverage period will be affected if the Satellite coverage availability information that is sent to the UE is not standardised is FFS.</w:t>
      </w:r>
    </w:p>
    <w:p w14:paraId="2F22409E" w14:textId="0DC5CC3D" w:rsidR="00881350" w:rsidRDefault="00881350" w:rsidP="00881350">
      <w:r>
        <w:t>If the UE is not able to determine its own UE out-of-coverage period but can determine that it is about to lose coverage, the following applies:</w:t>
      </w:r>
    </w:p>
    <w:p w14:paraId="5015C956" w14:textId="77777777" w:rsidR="00881350" w:rsidRDefault="00881350" w:rsidP="00881350">
      <w:pPr>
        <w:pStyle w:val="B1"/>
      </w:pPr>
      <w:r>
        <w:t>-</w:t>
      </w:r>
      <w:r>
        <w:tab/>
        <w:t>The UE triggers the Mobility Registration Update procedure and indicates that the UE is about to lose coverage due to discontinuous coverage but does not provide a UE out-of-coverage period.</w:t>
      </w:r>
    </w:p>
    <w:p w14:paraId="6ED9BD35" w14:textId="77777777" w:rsidR="00881350" w:rsidRDefault="00881350" w:rsidP="00881350">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323C99B5" w14:textId="77777777" w:rsidR="00881350" w:rsidRDefault="00881350" w:rsidP="00881350">
      <w:pPr>
        <w:pStyle w:val="EditorsNote"/>
      </w:pPr>
      <w:r>
        <w:t>Editor's note:</w:t>
      </w:r>
      <w:r>
        <w:tab/>
        <w:t>It is FFS whether the AMF can provide an expected unavailability duration in the Registration Accept also if the UE provided an out-of-coverage time the Registration Request.</w:t>
      </w:r>
    </w:p>
    <w:p w14:paraId="59E18D8B" w14:textId="77777777" w:rsidR="00881350" w:rsidRDefault="00881350" w:rsidP="00881350">
      <w:pPr>
        <w:pStyle w:val="B1"/>
      </w:pPr>
      <w:r>
        <w:t>-</w:t>
      </w:r>
      <w:r>
        <w:tab/>
        <w:t>The UE triggers a Registration Update procedure when it returns to coverage using any access type.</w:t>
      </w:r>
    </w:p>
    <w:p w14:paraId="3CFFF0B4" w14:textId="2C36887B" w:rsidR="00881350" w:rsidRDefault="00881350" w:rsidP="00881350">
      <w:pPr>
        <w:pStyle w:val="B1"/>
      </w:pPr>
      <w:r w:rsidRPr="00B36B0A">
        <w:t>-</w:t>
      </w:r>
      <w:r w:rsidRPr="00B36B0A">
        <w:tab/>
        <w:t xml:space="preserve">The AMF may indicate to the UE that the UE is required to perform this procedure when leaving and returning to coverage. </w:t>
      </w:r>
      <w:bookmarkStart w:id="46" w:name="_Hlk131591354"/>
      <w:r w:rsidRPr="00B36B0A">
        <w:t>If the AMF does not indicate to the UE that the UE is required to perform this procedure, the usage is UE implementation dependent.</w:t>
      </w:r>
    </w:p>
    <w:bookmarkEnd w:id="46"/>
    <w:p w14:paraId="41C1EFC0" w14:textId="02EC17C2" w:rsidR="00881350" w:rsidRDefault="00881350" w:rsidP="00881350">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481761BB" w14:textId="2846BF4B" w:rsidR="00881350" w:rsidRDefault="00881350" w:rsidP="00881350">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440D19A0" w14:textId="3D2577EA" w:rsidR="00881350" w:rsidRDefault="00881350" w:rsidP="00881350">
      <w:pPr>
        <w:pStyle w:val="NO"/>
      </w:pPr>
      <w:r>
        <w:t>NOTE 3:</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5C096F9C" w:rsidR="00881350" w:rsidRDefault="00881350" w:rsidP="00881350">
      <w:pPr>
        <w:rPr>
          <w:ins w:id="47" w:author="Samsung" w:date="2023-05-12T23:06:00Z"/>
        </w:rPr>
      </w:pPr>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10B95E6" w14:textId="655253D7" w:rsidR="00E02143" w:rsidRDefault="00E02143" w:rsidP="00881350">
      <w:ins w:id="48" w:author="Samsung" w:date="2023-05-12T23:06:00Z">
        <w:r>
          <w:lastRenderedPageBreak/>
          <w:t xml:space="preserve">The UE is allowed to </w:t>
        </w:r>
      </w:ins>
      <w:ins w:id="49" w:author="Samsung" w:date="2023-05-12T23:07:00Z">
        <w:r>
          <w:t xml:space="preserve">trigger Mobility Registration Update procedure to inform the network of its UE out-of-coverage period or to </w:t>
        </w:r>
      </w:ins>
      <w:ins w:id="50" w:author="Samsung" w:date="2023-05-12T23:06:00Z">
        <w:r>
          <w:t>indicate UE is about to lose coverage due to discontinuous coverage</w:t>
        </w:r>
      </w:ins>
      <w:ins w:id="51" w:author="Samsung" w:date="2023-05-12T23:07:00Z">
        <w:r>
          <w:t xml:space="preserve"> even if </w:t>
        </w:r>
      </w:ins>
      <w:ins w:id="52" w:author="Samsung" w:date="2023-05-12T23:08:00Z">
        <w:r w:rsidRPr="001B7C50">
          <w:t>Mobility Management back-off timer is running</w:t>
        </w:r>
      </w:ins>
      <w:ins w:id="53" w:author="Samsung" w:date="2023-05-12T23:07:00Z">
        <w:r>
          <w:t>.</w:t>
        </w:r>
      </w:ins>
      <w:ins w:id="54" w:author="Samsung" w:date="2023-05-12T23:08:00Z">
        <w:r>
          <w:t xml:space="preserve"> </w:t>
        </w:r>
      </w:ins>
    </w:p>
    <w:p w14:paraId="37997AE3" w14:textId="77777777" w:rsidR="00AE1EC0" w:rsidRPr="001B7C50" w:rsidRDefault="00AE1EC0" w:rsidP="00AE1EC0">
      <w:pPr>
        <w:pStyle w:val="NO"/>
        <w:rPr>
          <w:lang w:eastAsia="zh-CN"/>
        </w:rPr>
      </w:pPr>
    </w:p>
    <w:p w14:paraId="160C3600" w14:textId="77777777"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1153891E" w:rsidR="00AE1EC0" w:rsidRPr="00DC103F" w:rsidRDefault="00AE1EC0" w:rsidP="00AE1EC0">
      <w:pPr>
        <w:rPr>
          <w:lang w:eastAsia="zh-CN"/>
        </w:rPr>
      </w:pPr>
      <w:r w:rsidRPr="00DC103F">
        <w:rPr>
          <w:lang w:eastAsia="zh-CN"/>
        </w:rPr>
        <w:t>The AMF and UE may only use the procedure defined in this clause if both the UE and AMF indicate "Discontinuous Coverage Supported", see clause 5.4.</w:t>
      </w:r>
      <w:r>
        <w:rPr>
          <w:lang w:eastAsia="zh-CN"/>
        </w:rPr>
        <w:t>13</w:t>
      </w:r>
      <w:r w:rsidRPr="00DC103F">
        <w:rPr>
          <w:lang w:eastAsia="zh-CN"/>
        </w:rPr>
        <w:t>.1.</w:t>
      </w:r>
    </w:p>
    <w:p w14:paraId="241020BA" w14:textId="310D6BB1" w:rsidR="00AE1EC0" w:rsidRPr="00DC103F" w:rsidRDefault="00AE1EC0" w:rsidP="00AE1EC0">
      <w:pPr>
        <w:rPr>
          <w:lang w:eastAsia="zh-CN"/>
        </w:rPr>
      </w:pPr>
      <w:bookmarkStart w:id="55" w:name="OLE_LINK1"/>
      <w:r w:rsidRPr="00DC103F">
        <w:rPr>
          <w:lang w:eastAsia="zh-CN"/>
        </w:rP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14:paraId="19C441CF" w14:textId="1869B456" w:rsidR="00AE1EC0" w:rsidRPr="00DC103F" w:rsidRDefault="00AE1EC0" w:rsidP="00AE1EC0">
      <w:pPr>
        <w:rPr>
          <w:lang w:eastAsia="zh-CN"/>
        </w:rPr>
      </w:pPr>
      <w:r w:rsidRPr="00DC103F">
        <w:rPr>
          <w:lang w:eastAsia="zh-CN"/>
        </w:rPr>
        <w:t xml:space="preserve">In this case, the AMF determines this maximum waiting time based on network configuration, </w:t>
      </w:r>
      <w:bookmarkEnd w:id="55"/>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waiting time to individual UEs during the Registration procedure or UE Configuration Update procedure. </w:t>
      </w:r>
    </w:p>
    <w:p w14:paraId="191D6B8F" w14:textId="05331988" w:rsidR="00AE1EC0" w:rsidRPr="00DC103F" w:rsidRDefault="00AE1EC0" w:rsidP="00AE1EC0">
      <w:pPr>
        <w:rPr>
          <w:lang w:eastAsia="zh-CN"/>
        </w:rPr>
      </w:pPr>
      <w:r w:rsidRPr="00DC103F">
        <w:rPr>
          <w:lang w:eastAsia="zh-CN"/>
        </w:rP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52F01D82" w:rsidR="00AE1EC0" w:rsidRDefault="00AE1EC0" w:rsidP="00AE1EC0">
      <w:pPr>
        <w:pStyle w:val="EditorsNote"/>
        <w:rPr>
          <w:lang w:eastAsia="zh-CN"/>
        </w:rPr>
      </w:pPr>
      <w:del w:id="56" w:author="Samsung" w:date="2023-05-12T22:35:00Z">
        <w:r w:rsidRPr="00DC103F" w:rsidDel="00F97BA8">
          <w:rPr>
            <w:lang w:eastAsia="zh-CN"/>
          </w:rPr>
          <w:delText>Editor’s note: It is for CT1 to decide whether the maximum time will require a new IE or reuse existing IE used for MINT i.e.</w:delText>
        </w:r>
        <w:r w:rsidRPr="00DC103F" w:rsidDel="00F97BA8">
          <w:delText xml:space="preserve"> disaster return wait range information</w:delText>
        </w:r>
        <w:r w:rsidRPr="00DC103F" w:rsidDel="00F97BA8">
          <w:rPr>
            <w:lang w:eastAsia="zh-CN"/>
          </w:rPr>
          <w:delText>. SA2 specs will be aligned based on CT1 decision.</w:delText>
        </w:r>
      </w:del>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57" w:name="_Toc27846933"/>
      <w:bookmarkStart w:id="58" w:name="_Toc36188064"/>
      <w:bookmarkStart w:id="59" w:name="_Toc45183969"/>
      <w:bookmarkStart w:id="60" w:name="_Toc47342811"/>
      <w:bookmarkStart w:id="61" w:name="_Toc51769513"/>
      <w:bookmarkStart w:id="62" w:name="_Toc59095865"/>
      <w:bookmarkEnd w:id="2"/>
      <w:bookmarkEnd w:id="3"/>
      <w:bookmarkEnd w:id="4"/>
      <w:bookmarkEnd w:id="5"/>
      <w:bookmarkEnd w:id="6"/>
      <w:bookmarkEnd w:id="7"/>
      <w:bookmarkEnd w:id="8"/>
    </w:p>
    <w:bookmarkEnd w:id="9"/>
    <w:bookmarkEnd w:id="10"/>
    <w:bookmarkEnd w:id="11"/>
    <w:bookmarkEnd w:id="57"/>
    <w:bookmarkEnd w:id="58"/>
    <w:bookmarkEnd w:id="59"/>
    <w:bookmarkEnd w:id="60"/>
    <w:bookmarkEnd w:id="61"/>
    <w:bookmarkEnd w:id="62"/>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6B381" w14:textId="77777777" w:rsidR="0024219D" w:rsidRDefault="0024219D">
      <w:r>
        <w:separator/>
      </w:r>
    </w:p>
  </w:endnote>
  <w:endnote w:type="continuationSeparator" w:id="0">
    <w:p w14:paraId="050EBC3B" w14:textId="77777777" w:rsidR="0024219D" w:rsidRDefault="0024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2DCF1" w14:textId="77777777" w:rsidR="0024219D" w:rsidRDefault="0024219D">
      <w:r>
        <w:separator/>
      </w:r>
    </w:p>
  </w:footnote>
  <w:footnote w:type="continuationSeparator" w:id="0">
    <w:p w14:paraId="43B541F4" w14:textId="77777777" w:rsidR="0024219D" w:rsidRDefault="00242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2EC70D8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D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561236AD"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6DAE">
      <w:rPr>
        <w:rFonts w:ascii="Arial" w:hAnsi="Arial" w:cs="Arial"/>
        <w:b/>
        <w:noProof/>
        <w:sz w:val="18"/>
        <w:szCs w:val="18"/>
      </w:rPr>
      <w:t>6</w:t>
    </w:r>
    <w:r>
      <w:rPr>
        <w:rFonts w:ascii="Arial" w:hAnsi="Arial" w:cs="Arial"/>
        <w:b/>
        <w:sz w:val="18"/>
        <w:szCs w:val="18"/>
      </w:rPr>
      <w:fldChar w:fldCharType="end"/>
    </w:r>
  </w:p>
  <w:p w14:paraId="0FFC379C" w14:textId="1CF734F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D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5"/>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6FF"/>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3F48"/>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325"/>
    <w:rsid w:val="000F6A9C"/>
    <w:rsid w:val="000F79A6"/>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6F35"/>
    <w:rsid w:val="001F12E6"/>
    <w:rsid w:val="001F168B"/>
    <w:rsid w:val="001F17F4"/>
    <w:rsid w:val="001F27AF"/>
    <w:rsid w:val="001F6B84"/>
    <w:rsid w:val="001F7C5F"/>
    <w:rsid w:val="001F7DA6"/>
    <w:rsid w:val="001F7E8C"/>
    <w:rsid w:val="00200325"/>
    <w:rsid w:val="0020134D"/>
    <w:rsid w:val="00203DA3"/>
    <w:rsid w:val="0020622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15F2"/>
    <w:rsid w:val="00232007"/>
    <w:rsid w:val="00232EB7"/>
    <w:rsid w:val="00233193"/>
    <w:rsid w:val="002347A2"/>
    <w:rsid w:val="00234B23"/>
    <w:rsid w:val="002402D6"/>
    <w:rsid w:val="0024219D"/>
    <w:rsid w:val="00244CB9"/>
    <w:rsid w:val="002450AE"/>
    <w:rsid w:val="002521AF"/>
    <w:rsid w:val="00260DC6"/>
    <w:rsid w:val="00262ABA"/>
    <w:rsid w:val="00262D9A"/>
    <w:rsid w:val="00263FFB"/>
    <w:rsid w:val="0026463D"/>
    <w:rsid w:val="002648EA"/>
    <w:rsid w:val="0026684F"/>
    <w:rsid w:val="00267EAE"/>
    <w:rsid w:val="00270495"/>
    <w:rsid w:val="002707A0"/>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733"/>
    <w:rsid w:val="002E3821"/>
    <w:rsid w:val="002F1162"/>
    <w:rsid w:val="002F1F79"/>
    <w:rsid w:val="002F22AC"/>
    <w:rsid w:val="00303EED"/>
    <w:rsid w:val="003044C6"/>
    <w:rsid w:val="00304C1F"/>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6DAE"/>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85"/>
    <w:rsid w:val="0042541A"/>
    <w:rsid w:val="00426429"/>
    <w:rsid w:val="0043169B"/>
    <w:rsid w:val="0043359A"/>
    <w:rsid w:val="00435D22"/>
    <w:rsid w:val="00436604"/>
    <w:rsid w:val="004409B4"/>
    <w:rsid w:val="00441F66"/>
    <w:rsid w:val="004435D1"/>
    <w:rsid w:val="00446215"/>
    <w:rsid w:val="004474B8"/>
    <w:rsid w:val="00450756"/>
    <w:rsid w:val="00450F00"/>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69B"/>
    <w:rsid w:val="0048388F"/>
    <w:rsid w:val="00490934"/>
    <w:rsid w:val="00494A1A"/>
    <w:rsid w:val="00494C83"/>
    <w:rsid w:val="004962CB"/>
    <w:rsid w:val="004965F9"/>
    <w:rsid w:val="0049777D"/>
    <w:rsid w:val="004A0858"/>
    <w:rsid w:val="004A0B20"/>
    <w:rsid w:val="004A0FE2"/>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0656"/>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5C44"/>
    <w:rsid w:val="00696889"/>
    <w:rsid w:val="00697DD8"/>
    <w:rsid w:val="006A533F"/>
    <w:rsid w:val="006A66EC"/>
    <w:rsid w:val="006B05D8"/>
    <w:rsid w:val="006B11EE"/>
    <w:rsid w:val="006B223C"/>
    <w:rsid w:val="006B4FA8"/>
    <w:rsid w:val="006C129B"/>
    <w:rsid w:val="006C5803"/>
    <w:rsid w:val="006D08B0"/>
    <w:rsid w:val="006D1CE1"/>
    <w:rsid w:val="006D27C0"/>
    <w:rsid w:val="006D3877"/>
    <w:rsid w:val="006D3F4A"/>
    <w:rsid w:val="006D548E"/>
    <w:rsid w:val="006D7341"/>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665A0"/>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B2745"/>
    <w:rsid w:val="007B344B"/>
    <w:rsid w:val="007B4FEB"/>
    <w:rsid w:val="007B6CE3"/>
    <w:rsid w:val="007C26D1"/>
    <w:rsid w:val="007D2685"/>
    <w:rsid w:val="007D4F7B"/>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198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291C"/>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77B9B"/>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8E8"/>
    <w:rsid w:val="00AF3D38"/>
    <w:rsid w:val="00AF4209"/>
    <w:rsid w:val="00AF571C"/>
    <w:rsid w:val="00AF6386"/>
    <w:rsid w:val="00B05071"/>
    <w:rsid w:val="00B056B5"/>
    <w:rsid w:val="00B05C63"/>
    <w:rsid w:val="00B05CD6"/>
    <w:rsid w:val="00B10C42"/>
    <w:rsid w:val="00B15449"/>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A0C"/>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666D"/>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5DF"/>
    <w:rsid w:val="00C94950"/>
    <w:rsid w:val="00C96971"/>
    <w:rsid w:val="00C971E8"/>
    <w:rsid w:val="00C97257"/>
    <w:rsid w:val="00C97527"/>
    <w:rsid w:val="00CA051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143"/>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179"/>
    <w:rsid w:val="00E67A96"/>
    <w:rsid w:val="00E7002D"/>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0FFB"/>
    <w:rsid w:val="00F87F4C"/>
    <w:rsid w:val="00F91862"/>
    <w:rsid w:val="00F931B5"/>
    <w:rsid w:val="00F96793"/>
    <w:rsid w:val="00F96A00"/>
    <w:rsid w:val="00F97BA8"/>
    <w:rsid w:val="00FA1266"/>
    <w:rsid w:val="00FA1984"/>
    <w:rsid w:val="00FA3680"/>
    <w:rsid w:val="00FA5335"/>
    <w:rsid w:val="00FB0718"/>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DD0D8D08-E437-4787-9B69-9818141C9B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6</Pages>
  <Words>2354</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15747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Samsung</cp:lastModifiedBy>
  <cp:revision>27</cp:revision>
  <dcterms:created xsi:type="dcterms:W3CDTF">2023-04-19T06:54:00Z</dcterms:created>
  <dcterms:modified xsi:type="dcterms:W3CDTF">2023-05-12T20:17:00Z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